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32AC2" w14:textId="4D834AFB" w:rsidR="004E55DF" w:rsidRPr="00AE6AA1" w:rsidRDefault="004E55DF" w:rsidP="004E55DF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753DA7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C16549">
        <w:rPr>
          <w:iCs/>
          <w:sz w:val="24"/>
          <w:szCs w:val="24"/>
          <w:lang w:eastAsia="zh-CN"/>
        </w:rPr>
        <w:t>10800</w:t>
      </w:r>
    </w:p>
    <w:p w14:paraId="181C154B" w14:textId="3D1802AA" w:rsidR="004E55DF" w:rsidRPr="006E24D7" w:rsidRDefault="00F91967" w:rsidP="004E55D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4E55DF" w:rsidRPr="006E24D7">
        <w:rPr>
          <w:rFonts w:eastAsia="Arial Unicode MS" w:cs="Arial"/>
          <w:bCs/>
        </w:rPr>
        <w:tab/>
      </w:r>
      <w:r w:rsidR="004E55DF" w:rsidRPr="006E24D7">
        <w:rPr>
          <w:rFonts w:cs="Arial"/>
          <w:bCs/>
          <w:color w:val="0000FF"/>
        </w:rPr>
        <w:t>(revision of</w:t>
      </w:r>
      <w:r w:rsidR="004E55DF"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="004E55DF" w:rsidRPr="00A67E53">
        <w:rPr>
          <w:rFonts w:eastAsia="Times New Roman" w:cs="Arial"/>
          <w:bCs/>
          <w:color w:val="0000FF"/>
          <w:lang w:eastAsia="zh-CN"/>
        </w:rPr>
        <w:t>250</w:t>
      </w:r>
      <w:r>
        <w:rPr>
          <w:rFonts w:eastAsia="Times New Roman" w:cs="Arial"/>
          <w:bCs/>
          <w:color w:val="0000FF"/>
          <w:lang w:eastAsia="zh-CN"/>
        </w:rPr>
        <w:t>8986</w:t>
      </w:r>
      <w:r w:rsidR="004E55DF" w:rsidRPr="006E24D7">
        <w:rPr>
          <w:rFonts w:cs="Arial"/>
          <w:bCs/>
          <w:color w:val="0000FF"/>
        </w:rPr>
        <w:t>)</w:t>
      </w:r>
    </w:p>
    <w:p w14:paraId="0869964C" w14:textId="77777777" w:rsidR="004E55DF" w:rsidRDefault="004E55DF" w:rsidP="004E55DF">
      <w:pPr>
        <w:ind w:left="2127" w:hanging="2127"/>
        <w:rPr>
          <w:rFonts w:ascii="Arial" w:hAnsi="Arial" w:cs="Arial"/>
          <w:b/>
        </w:rPr>
      </w:pPr>
    </w:p>
    <w:p w14:paraId="6B6DF7AC" w14:textId="06A212B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76A05">
        <w:rPr>
          <w:rFonts w:ascii="Arial" w:hAnsi="Arial" w:cs="Arial"/>
          <w:b/>
        </w:rPr>
        <w:t>Apple</w:t>
      </w:r>
    </w:p>
    <w:p w14:paraId="74C363CA" w14:textId="5E0E7D9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676A05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E41983">
        <w:rPr>
          <w:rFonts w:ascii="Arial" w:hAnsi="Arial" w:cs="Arial"/>
          <w:b/>
        </w:rPr>
        <w:t xml:space="preserve">Support </w:t>
      </w:r>
      <w:r w:rsidR="003A1F9A">
        <w:rPr>
          <w:rFonts w:ascii="Arial" w:hAnsi="Arial" w:cs="Arial"/>
          <w:b/>
        </w:rPr>
        <w:t xml:space="preserve">for </w:t>
      </w:r>
      <w:r w:rsidR="00E41983">
        <w:rPr>
          <w:rFonts w:ascii="Arial" w:hAnsi="Arial" w:cs="Arial"/>
          <w:b/>
        </w:rPr>
        <w:t xml:space="preserve">untrusted non-3GPP access </w:t>
      </w:r>
      <w:r w:rsidR="006303A8">
        <w:rPr>
          <w:rFonts w:ascii="Arial" w:hAnsi="Arial" w:cs="Arial"/>
          <w:b/>
        </w:rPr>
        <w:t xml:space="preserve">and </w:t>
      </w:r>
      <w:r w:rsidR="006303A8" w:rsidRPr="006303A8">
        <w:rPr>
          <w:rFonts w:ascii="Arial" w:hAnsi="Arial" w:cs="Arial"/>
          <w:b/>
        </w:rPr>
        <w:t>multi-access data connections between 3GPP access and non-3GPP access</w:t>
      </w:r>
      <w:r w:rsidR="006303A8">
        <w:rPr>
          <w:rFonts w:ascii="Arial" w:hAnsi="Arial" w:cs="Arial"/>
          <w:b/>
        </w:rPr>
        <w:t xml:space="preserve">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46978A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21191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21F950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B21191" w:rsidRPr="00B21191">
        <w:rPr>
          <w:rFonts w:ascii="Arial" w:hAnsi="Arial" w:cs="Arial"/>
          <w:i/>
        </w:rPr>
        <w:t>This contribution provides detailed scope for W</w:t>
      </w:r>
      <w:r w:rsidR="00B21191">
        <w:rPr>
          <w:rFonts w:ascii="Arial" w:hAnsi="Arial" w:cs="Arial"/>
          <w:i/>
        </w:rPr>
        <w:t>T</w:t>
      </w:r>
      <w:r w:rsidR="00B21191" w:rsidRPr="00B21191">
        <w:rPr>
          <w:rFonts w:ascii="Arial" w:hAnsi="Arial" w:cs="Arial"/>
          <w:i/>
        </w:rPr>
        <w:t>#1.</w:t>
      </w:r>
      <w:r w:rsidR="00B21191">
        <w:rPr>
          <w:rFonts w:ascii="Arial" w:hAnsi="Arial" w:cs="Arial"/>
          <w:i/>
        </w:rPr>
        <w:t>3</w:t>
      </w:r>
      <w:r w:rsidR="00B21191" w:rsidRPr="00B21191">
        <w:rPr>
          <w:rFonts w:ascii="Arial" w:hAnsi="Arial" w:cs="Arial"/>
          <w:i/>
        </w:rPr>
        <w:t xml:space="preserve"> for supporting </w:t>
      </w:r>
      <w:r w:rsidR="00B21191">
        <w:rPr>
          <w:rFonts w:ascii="Arial" w:hAnsi="Arial" w:cs="Arial"/>
          <w:i/>
        </w:rPr>
        <w:t xml:space="preserve">non-3GPP access and </w:t>
      </w:r>
      <w:r w:rsidR="00B21191" w:rsidRPr="00B21191">
        <w:rPr>
          <w:rFonts w:ascii="Arial" w:hAnsi="Arial" w:cs="Arial"/>
          <w:i/>
          <w:iCs/>
        </w:rPr>
        <w:t xml:space="preserve">multi-access data connections </w:t>
      </w:r>
      <w:r w:rsidR="00B21191" w:rsidRPr="00B21191">
        <w:rPr>
          <w:rFonts w:ascii="Arial" w:hAnsi="Arial" w:cs="Arial"/>
          <w:i/>
        </w:rPr>
        <w:t xml:space="preserve">and proposes corresponding </w:t>
      </w:r>
      <w:r w:rsidR="00E41983">
        <w:rPr>
          <w:rFonts w:ascii="Arial" w:hAnsi="Arial" w:cs="Arial"/>
          <w:i/>
        </w:rPr>
        <w:t>WT wording enhancements</w:t>
      </w:r>
      <w:r w:rsidR="007E35DB">
        <w:rPr>
          <w:rFonts w:ascii="Arial" w:hAnsi="Arial" w:cs="Arial"/>
          <w:i/>
        </w:rPr>
        <w:t xml:space="preserve"> and a Key Issue</w:t>
      </w:r>
      <w:r w:rsidR="00B21191" w:rsidRPr="00B21191">
        <w:rPr>
          <w:rFonts w:ascii="Arial" w:hAnsi="Arial" w:cs="Arial"/>
          <w:i/>
        </w:rPr>
        <w:t>.</w:t>
      </w:r>
    </w:p>
    <w:p w14:paraId="517AB907" w14:textId="26277819" w:rsidR="004E55DF" w:rsidRDefault="00E51545" w:rsidP="004E55DF">
      <w:pPr>
        <w:pStyle w:val="Heading1"/>
        <w:rPr>
          <w:rFonts w:cs="Arial"/>
          <w:sz w:val="32"/>
          <w:szCs w:val="18"/>
        </w:rPr>
      </w:pPr>
      <w:bookmarkStart w:id="1" w:name="_Hlk87257355"/>
      <w:r>
        <w:rPr>
          <w:rFonts w:cs="Arial"/>
          <w:sz w:val="32"/>
          <w:szCs w:val="18"/>
        </w:rPr>
        <w:t>1</w:t>
      </w:r>
      <w:r w:rsidR="004E55DF" w:rsidRPr="00E96F69">
        <w:rPr>
          <w:rFonts w:cs="Arial"/>
          <w:sz w:val="32"/>
          <w:szCs w:val="18"/>
        </w:rPr>
        <w:t xml:space="preserve">. </w:t>
      </w:r>
      <w:r w:rsidR="004E55DF">
        <w:rPr>
          <w:rFonts w:cs="Arial"/>
          <w:sz w:val="32"/>
          <w:szCs w:val="18"/>
        </w:rPr>
        <w:t>Proposal for the TR</w:t>
      </w:r>
    </w:p>
    <w:p w14:paraId="6C1934C8" w14:textId="77777777" w:rsidR="004E55DF" w:rsidRDefault="004E55DF" w:rsidP="004E55DF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377B493E" w:rsidR="008C2BE3" w:rsidRDefault="008C2BE3" w:rsidP="000E381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E51545">
        <w:rPr>
          <w:rFonts w:ascii="Arial" w:hAnsi="Arial" w:cs="Arial"/>
          <w:color w:val="FF0000"/>
          <w:sz w:val="36"/>
          <w:szCs w:val="36"/>
        </w:rPr>
        <w:t xml:space="preserve">(based on </w:t>
      </w:r>
      <w:r w:rsidR="00E51545" w:rsidRPr="007812AE">
        <w:rPr>
          <w:rFonts w:ascii="Arial" w:hAnsi="Arial" w:cs="Arial"/>
          <w:color w:val="FF0000"/>
          <w:sz w:val="36"/>
          <w:szCs w:val="36"/>
        </w:rPr>
        <w:t>S2-2509792</w:t>
      </w:r>
      <w:r w:rsidR="00E51545"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6744E87" w14:textId="77777777" w:rsidR="008B2416" w:rsidRPr="00F11C6C" w:rsidRDefault="008B2416" w:rsidP="008B24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>
        <w:rPr>
          <w:rFonts w:ascii="Arial" w:hAnsi="Arial" w:cs="Arial"/>
          <w:sz w:val="32"/>
          <w:szCs w:val="18"/>
        </w:rPr>
        <w:t>3</w:t>
      </w:r>
      <w:r w:rsidRPr="00F11C6C">
        <w:rPr>
          <w:rFonts w:ascii="Arial" w:hAnsi="Arial" w:cs="Arial"/>
          <w:sz w:val="32"/>
          <w:szCs w:val="18"/>
        </w:rPr>
        <w:t>. WT</w:t>
      </w:r>
      <w:r w:rsidRPr="00F11C6C">
        <w:rPr>
          <w:rFonts w:ascii="Arial" w:hAnsi="Arial" w:cs="Arial" w:hint="eastAsia"/>
          <w:sz w:val="32"/>
          <w:szCs w:val="18"/>
          <w:lang w:eastAsia="zh-CN"/>
        </w:rPr>
        <w:t>#</w:t>
      </w:r>
      <w:r w:rsidRPr="00F11C6C">
        <w:rPr>
          <w:rFonts w:ascii="Arial" w:hAnsi="Arial" w:cs="Arial"/>
          <w:sz w:val="32"/>
          <w:szCs w:val="18"/>
        </w:rPr>
        <w:t>1.3</w:t>
      </w:r>
    </w:p>
    <w:p w14:paraId="617F585A" w14:textId="3EBD6B75" w:rsidR="008B2416" w:rsidRPr="00F11C6C" w:rsidRDefault="008B2416" w:rsidP="008B2416">
      <w:pPr>
        <w:rPr>
          <w:lang w:val="en-US" w:eastAsia="zh-CN"/>
        </w:rPr>
      </w:pPr>
      <w:r w:rsidRPr="00F11C6C">
        <w:rPr>
          <w:lang w:val="en-US" w:eastAsia="zh-CN"/>
        </w:rPr>
        <w:t xml:space="preserve">It proposes to add several sub-WTs to address the non-3GPP access scenario and </w:t>
      </w:r>
      <w:r w:rsidRPr="00F11C6C">
        <w:rPr>
          <w:rFonts w:eastAsia="DengXian"/>
          <w:shd w:val="clear" w:color="auto" w:fill="FFFFFF"/>
        </w:rPr>
        <w:t>multi-access data connections</w:t>
      </w:r>
      <w:r w:rsidRPr="00F11C6C">
        <w:rPr>
          <w:lang w:val="en-US" w:eastAsia="zh-CN"/>
        </w:rPr>
        <w:t>.</w:t>
      </w:r>
    </w:p>
    <w:p w14:paraId="6D6D52BA" w14:textId="77777777" w:rsidR="008B2416" w:rsidRPr="00F11C6C" w:rsidRDefault="008B2416" w:rsidP="008B2416">
      <w:pPr>
        <w:ind w:left="1440" w:hanging="720"/>
        <w:contextualSpacing/>
        <w:rPr>
          <w:rFonts w:eastAsia="DengXian"/>
          <w:shd w:val="clear" w:color="auto" w:fill="FFFFFF"/>
        </w:rPr>
      </w:pPr>
      <w:r w:rsidRPr="00F11C6C">
        <w:rPr>
          <w:rFonts w:eastAsia="DengXian"/>
          <w:shd w:val="clear" w:color="auto" w:fill="FFFFFF"/>
        </w:rPr>
        <w:t>1.3.</w:t>
      </w:r>
      <w:r w:rsidRPr="00F11C6C">
        <w:rPr>
          <w:rFonts w:eastAsia="DengXian"/>
          <w:shd w:val="clear" w:color="auto" w:fill="FFFFFF"/>
        </w:rPr>
        <w:tab/>
        <w:t>Study whether and how to support and/or enhance different non-3GPP access (e.g. Wi-Fi, wireline) in 6G between 3GPP access and non-3GPP access.</w:t>
      </w:r>
    </w:p>
    <w:p w14:paraId="160BA834" w14:textId="77777777" w:rsidR="008B2416" w:rsidRPr="003B6B60" w:rsidRDefault="008B2416" w:rsidP="008B2416">
      <w:pPr>
        <w:pStyle w:val="B2"/>
        <w:rPr>
          <w:rFonts w:eastAsia="DengXian"/>
          <w:shd w:val="clear" w:color="auto" w:fill="FFFFFF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58408551" w14:textId="77777777" w:rsidR="008B2416" w:rsidRDefault="008B2416" w:rsidP="008B2416">
      <w:pPr>
        <w:pStyle w:val="B2"/>
      </w:pPr>
      <w:r>
        <w:t>1.</w:t>
      </w:r>
      <w:r w:rsidRPr="00D6108F">
        <w:tab/>
        <w:t>Study how to support untrusted non-3GPP access in 6G System architecture.</w:t>
      </w:r>
    </w:p>
    <w:p w14:paraId="3E4757A2" w14:textId="77777777" w:rsidR="008B2416" w:rsidRPr="006E0879" w:rsidRDefault="008B2416" w:rsidP="008B2416">
      <w:pPr>
        <w:keepLines/>
        <w:ind w:left="1135" w:hanging="851"/>
        <w:rPr>
          <w:rFonts w:eastAsia="Yu Mincho"/>
          <w:i/>
          <w:iCs/>
        </w:rPr>
      </w:pPr>
      <w:r w:rsidRPr="000C350C">
        <w:rPr>
          <w:rFonts w:eastAsia="Yu Mincho"/>
        </w:rPr>
        <w:t>NOTE </w:t>
      </w:r>
      <w:r>
        <w:rPr>
          <w:rFonts w:eastAsia="Yu Mincho"/>
        </w:rPr>
        <w:t>0</w:t>
      </w:r>
      <w:r w:rsidRPr="000C350C">
        <w:rPr>
          <w:rFonts w:eastAsia="Yu Mincho"/>
        </w:rPr>
        <w:t xml:space="preserve">:  </w:t>
      </w:r>
      <w:r w:rsidRPr="00A02020">
        <w:rPr>
          <w:rFonts w:eastAsia="Yu Mincho"/>
        </w:rPr>
        <w:t>At minimum, operator voice service over untrusted non-3GPP access needs to be supported.</w:t>
      </w:r>
      <w:r w:rsidRPr="000C350C">
        <w:rPr>
          <w:rFonts w:eastAsia="Yu Mincho"/>
        </w:rPr>
        <w:t xml:space="preserve"> Other </w:t>
      </w:r>
      <w:r w:rsidRPr="006E0879">
        <w:rPr>
          <w:rFonts w:eastAsia="Yu Mincho"/>
        </w:rPr>
        <w:t>services are not excluded</w:t>
      </w:r>
      <w:r w:rsidRPr="006E0879">
        <w:rPr>
          <w:rFonts w:eastAsia="Yu Mincho"/>
          <w:i/>
          <w:iCs/>
        </w:rPr>
        <w:t>.</w:t>
      </w:r>
    </w:p>
    <w:p w14:paraId="51F9A835" w14:textId="39AB64F5" w:rsidR="008B2416" w:rsidRPr="00D6108F" w:rsidDel="009D304D" w:rsidRDefault="008B2416" w:rsidP="008B2416">
      <w:pPr>
        <w:pStyle w:val="B2"/>
        <w:rPr>
          <w:del w:id="2" w:author="Krisztian Kiss r1, Apple" w:date="2025-11-07T12:38:00Z" w16du:dateUtc="2025-11-07T20:38:00Z"/>
        </w:rPr>
      </w:pPr>
      <w:del w:id="3" w:author="Krisztian Kiss r1, Apple" w:date="2025-11-07T12:38:00Z" w16du:dateUtc="2025-11-07T20:38:00Z">
        <w:r w:rsidDel="009D304D">
          <w:delText>2.</w:delText>
        </w:r>
        <w:r w:rsidRPr="00D6108F" w:rsidDel="009D304D">
          <w:tab/>
          <w:delText xml:space="preserve">Study </w:delText>
        </w:r>
        <w:r w:rsidRPr="00F11C6C" w:rsidDel="009D304D">
          <w:rPr>
            <w:rFonts w:eastAsia="DengXian"/>
            <w:shd w:val="clear" w:color="auto" w:fill="FFFFFF"/>
          </w:rPr>
          <w:delText xml:space="preserve">whether and </w:delText>
        </w:r>
        <w:r w:rsidRPr="00D6108F" w:rsidDel="009D304D">
          <w:delText>how to support wireline access in 6G System architecture.</w:delText>
        </w:r>
      </w:del>
    </w:p>
    <w:p w14:paraId="71B6E898" w14:textId="662CC40C" w:rsidR="008B2416" w:rsidRPr="00D6108F" w:rsidDel="009D304D" w:rsidRDefault="008B2416" w:rsidP="008B2416">
      <w:pPr>
        <w:keepLines/>
        <w:ind w:left="1135" w:hanging="851"/>
        <w:rPr>
          <w:del w:id="4" w:author="Krisztian Kiss r1, Apple" w:date="2025-11-07T12:38:00Z" w16du:dateUtc="2025-11-07T20:38:00Z"/>
        </w:rPr>
      </w:pPr>
      <w:del w:id="5" w:author="Krisztian Kiss r1, Apple" w:date="2025-11-07T12:38:00Z" w16du:dateUtc="2025-11-07T20:38:00Z">
        <w:r w:rsidRPr="00D6108F" w:rsidDel="009D304D">
          <w:delText>NOTE 1:</w:delText>
        </w:r>
        <w:r w:rsidRPr="00D6108F" w:rsidDel="009D304D">
          <w:tab/>
        </w:r>
        <w:r w:rsidRPr="00AC5A5C" w:rsidDel="009D304D">
          <w:rPr>
            <w:rFonts w:eastAsia="Yu Mincho"/>
          </w:rPr>
          <w:delText>The work to support wireline access will not depend on BBF or CableLabs;</w:delText>
        </w:r>
      </w:del>
    </w:p>
    <w:p w14:paraId="11060C47" w14:textId="1320D63C" w:rsidR="008B2416" w:rsidRPr="00D6108F" w:rsidRDefault="009D304D" w:rsidP="008B2416">
      <w:pPr>
        <w:pStyle w:val="B2"/>
      </w:pPr>
      <w:ins w:id="6" w:author="Krisztian Kiss r1, Apple" w:date="2025-11-07T12:39:00Z" w16du:dateUtc="2025-11-07T20:39:00Z">
        <w:r>
          <w:t>2</w:t>
        </w:r>
      </w:ins>
      <w:del w:id="7" w:author="Krisztian Kiss r1, Apple" w:date="2025-11-07T12:39:00Z" w16du:dateUtc="2025-11-07T20:39:00Z">
        <w:r w:rsidR="008B2416" w:rsidDel="009D304D">
          <w:delText>3</w:delText>
        </w:r>
      </w:del>
      <w:r w:rsidR="008B2416">
        <w:t>.</w:t>
      </w:r>
      <w:r w:rsidR="008B2416" w:rsidRPr="00D6108F">
        <w:tab/>
      </w:r>
      <w:r w:rsidR="008B2416" w:rsidRPr="00D6108F">
        <w:rPr>
          <w:rFonts w:hint="eastAsia"/>
        </w:rPr>
        <w:t>How to support service continuity</w:t>
      </w:r>
      <w:r w:rsidR="008B2416" w:rsidRPr="00D6108F" w:rsidDel="00CA3272">
        <w:rPr>
          <w:rFonts w:hint="eastAsia"/>
        </w:rPr>
        <w:t xml:space="preserve"> </w:t>
      </w:r>
      <w:r w:rsidR="008B2416" w:rsidRPr="00D6108F">
        <w:rPr>
          <w:rFonts w:hint="eastAsia"/>
        </w:rPr>
        <w:t>between 3GPP access and non-3GPP access</w:t>
      </w:r>
      <w:ins w:id="8" w:author="Krisztian Kiss r1, Apple" w:date="2025-11-07T12:43:00Z" w16du:dateUtc="2025-11-07T20:43:00Z">
        <w:r>
          <w:t>.</w:t>
        </w:r>
      </w:ins>
      <w:del w:id="9" w:author="Krisztian Kiss r1, Apple" w:date="2025-11-07T12:43:00Z" w16du:dateUtc="2025-11-07T20:43:00Z">
        <w:r w:rsidR="008B2416" w:rsidRPr="00472DB0" w:rsidDel="009D304D">
          <w:delText xml:space="preserve"> in the above bullet(s)</w:delText>
        </w:r>
        <w:r w:rsidR="008B2416" w:rsidRPr="00472DB0" w:rsidDel="009D304D">
          <w:rPr>
            <w:rFonts w:hint="eastAsia"/>
          </w:rPr>
          <w:delText>.</w:delText>
        </w:r>
      </w:del>
    </w:p>
    <w:p w14:paraId="3011B96A" w14:textId="4917FE43" w:rsidR="008B2416" w:rsidRDefault="009D304D" w:rsidP="008B2416">
      <w:pPr>
        <w:pStyle w:val="B2"/>
      </w:pPr>
      <w:ins w:id="10" w:author="Krisztian Kiss r1, Apple" w:date="2025-11-07T12:39:00Z" w16du:dateUtc="2025-11-07T20:39:00Z">
        <w:r>
          <w:t>3</w:t>
        </w:r>
      </w:ins>
      <w:del w:id="11" w:author="Krisztian Kiss r1, Apple" w:date="2025-11-07T12:39:00Z" w16du:dateUtc="2025-11-07T20:39:00Z">
        <w:r w:rsidR="008B2416" w:rsidDel="009D304D">
          <w:delText>4</w:delText>
        </w:r>
      </w:del>
      <w:r w:rsidR="008B2416">
        <w:t>.</w:t>
      </w:r>
      <w:r w:rsidR="008B2416" w:rsidRPr="00D6108F">
        <w:tab/>
      </w:r>
      <w:r w:rsidR="008B2416">
        <w:t>H</w:t>
      </w:r>
      <w:r w:rsidR="008B2416" w:rsidRPr="00D6108F">
        <w:t xml:space="preserve">ow to support </w:t>
      </w:r>
      <w:ins w:id="12" w:author="Krisztian Kiss r1, Apple" w:date="2025-11-07T12:40:00Z" w16du:dateUtc="2025-11-07T20:40:00Z">
        <w:r>
          <w:t xml:space="preserve">UE policy necessary for </w:t>
        </w:r>
      </w:ins>
      <w:r w:rsidR="008B2416" w:rsidRPr="00D6108F">
        <w:t>Non-Seamless WLAN Offload (NSWO).</w:t>
      </w:r>
    </w:p>
    <w:p w14:paraId="3302E522" w14:textId="5B46AFDA" w:rsidR="008B2416" w:rsidRPr="00F11C6C" w:rsidRDefault="008B2416" w:rsidP="008B2416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 </w:t>
      </w:r>
      <w:ins w:id="13" w:author="Krisztian Kiss r1, Apple" w:date="2025-11-07T12:40:00Z" w16du:dateUtc="2025-11-07T20:40:00Z">
        <w:r w:rsidR="009D304D">
          <w:rPr>
            <w:rFonts w:eastAsia="Yu Mincho"/>
          </w:rPr>
          <w:t>1</w:t>
        </w:r>
      </w:ins>
      <w:del w:id="14" w:author="Krisztian Kiss r1, Apple" w:date="2025-11-07T12:40:00Z" w16du:dateUtc="2025-11-07T20:40:00Z">
        <w:r w:rsidDel="009D304D">
          <w:rPr>
            <w:rFonts w:eastAsia="Yu Mincho"/>
          </w:rPr>
          <w:delText>2</w:delText>
        </w:r>
      </w:del>
      <w:r w:rsidRPr="00F11C6C">
        <w:rPr>
          <w:rFonts w:eastAsia="Yu Mincho"/>
        </w:rPr>
        <w:t xml:space="preserve">:  </w:t>
      </w:r>
      <w:del w:id="15" w:author="Krisztian Kiss r1, Apple" w:date="2025-11-07T12:39:00Z" w16du:dateUtc="2025-11-07T20:39:00Z">
        <w:r w:rsidDel="009D304D">
          <w:rPr>
            <w:rFonts w:eastAsia="Yu Mincho"/>
          </w:rPr>
          <w:delText xml:space="preserve">This bullet is about URSP provided to </w:delText>
        </w:r>
      </w:del>
      <w:del w:id="16" w:author="Krisztian Kiss r1, Apple" w:date="2025-11-07T12:40:00Z" w16du:dateUtc="2025-11-07T20:40:00Z">
        <w:r w:rsidDel="009D304D">
          <w:rPr>
            <w:rFonts w:eastAsia="Yu Mincho"/>
          </w:rPr>
          <w:delText xml:space="preserve">UE for </w:delText>
        </w:r>
        <w:r w:rsidRPr="00D6108F" w:rsidDel="009D304D">
          <w:delText>Non-Seamless WLAN Offload</w:delText>
        </w:r>
      </w:del>
      <w:del w:id="17" w:author="Krisztian Kiss r1, Apple" w:date="2025-11-07T12:42:00Z" w16du:dateUtc="2025-11-07T20:42:00Z">
        <w:r w:rsidRPr="00F11C6C" w:rsidDel="009D304D">
          <w:rPr>
            <w:rFonts w:eastAsia="Yu Mincho"/>
          </w:rPr>
          <w:delText>.</w:delText>
        </w:r>
        <w:r w:rsidDel="009D304D">
          <w:rPr>
            <w:rFonts w:eastAsia="Yu Mincho"/>
          </w:rPr>
          <w:delText xml:space="preserve"> </w:delText>
        </w:r>
      </w:del>
      <w:r>
        <w:rPr>
          <w:rFonts w:eastAsia="Yu Mincho"/>
        </w:rPr>
        <w:t>The Authentication of NSWO is not within the scope</w:t>
      </w:r>
      <w:del w:id="18" w:author="Krisztian Kiss r1, Apple" w:date="2025-11-07T12:40:00Z" w16du:dateUtc="2025-11-07T20:40:00Z">
        <w:r w:rsidDel="009D304D">
          <w:rPr>
            <w:rFonts w:eastAsia="Yu Mincho"/>
          </w:rPr>
          <w:delText xml:space="preserve"> for this bullet</w:delText>
        </w:r>
      </w:del>
      <w:r>
        <w:rPr>
          <w:rFonts w:eastAsia="Yu Mincho"/>
        </w:rPr>
        <w:t>.</w:t>
      </w:r>
    </w:p>
    <w:p w14:paraId="111D2A16" w14:textId="65E51FBC" w:rsidR="008B2416" w:rsidRDefault="009D304D" w:rsidP="008B2416">
      <w:pPr>
        <w:pStyle w:val="B2"/>
      </w:pPr>
      <w:ins w:id="19" w:author="Krisztian Kiss r1, Apple" w:date="2025-11-07T12:40:00Z" w16du:dateUtc="2025-11-07T20:40:00Z">
        <w:r>
          <w:t>4</w:t>
        </w:r>
      </w:ins>
      <w:del w:id="20" w:author="Krisztian Kiss r1, Apple" w:date="2025-11-07T12:40:00Z" w16du:dateUtc="2025-11-07T20:40:00Z">
        <w:r w:rsidR="008B2416" w:rsidDel="009D304D">
          <w:delText>5</w:delText>
        </w:r>
      </w:del>
      <w:r w:rsidR="008B2416">
        <w:t>.</w:t>
      </w:r>
      <w:r w:rsidR="008B2416" w:rsidRPr="00D6108F">
        <w:tab/>
      </w:r>
      <w:r w:rsidR="008B2416">
        <w:t>H</w:t>
      </w:r>
      <w:r w:rsidR="008B2416" w:rsidRPr="00D6108F">
        <w:t xml:space="preserve">ow to support </w:t>
      </w:r>
      <w:ins w:id="21" w:author="Krisztian Kiss r1, Apple" w:date="2025-11-07T12:43:00Z" w16du:dateUtc="2025-11-07T20:43:00Z">
        <w:r>
          <w:t>i</w:t>
        </w:r>
      </w:ins>
      <w:del w:id="22" w:author="Krisztian Kiss r1, Apple" w:date="2025-11-07T12:43:00Z" w16du:dateUtc="2025-11-07T20:43:00Z">
        <w:r w:rsidR="008B2416" w:rsidDel="009D304D">
          <w:delText>I</w:delText>
        </w:r>
      </w:del>
      <w:r w:rsidR="008B2416">
        <w:t xml:space="preserve">nterworking </w:t>
      </w:r>
      <w:r w:rsidR="008B2416" w:rsidRPr="00990B0C">
        <w:t>aspects between 5GS and 6GS related to non-3GPP access</w:t>
      </w:r>
      <w:r w:rsidR="008B2416" w:rsidRPr="00D6108F">
        <w:t>.</w:t>
      </w:r>
    </w:p>
    <w:p w14:paraId="26E45494" w14:textId="54B9BE6B" w:rsidR="008B2416" w:rsidRPr="00F11C6C" w:rsidRDefault="008B2416" w:rsidP="008B2416">
      <w:pPr>
        <w:keepLines/>
        <w:ind w:left="1135" w:hanging="851"/>
        <w:rPr>
          <w:rFonts w:eastAsia="Yu Mincho"/>
        </w:rPr>
      </w:pPr>
      <w:r w:rsidRPr="00F11C6C">
        <w:rPr>
          <w:rFonts w:eastAsia="Yu Mincho"/>
        </w:rPr>
        <w:t>NOTE </w:t>
      </w:r>
      <w:ins w:id="23" w:author="Krisztian Kiss r1, Apple" w:date="2025-11-07T12:40:00Z" w16du:dateUtc="2025-11-07T20:40:00Z">
        <w:r w:rsidR="009D304D">
          <w:rPr>
            <w:rFonts w:eastAsia="Yu Mincho"/>
          </w:rPr>
          <w:t>2</w:t>
        </w:r>
      </w:ins>
      <w:del w:id="24" w:author="Krisztian Kiss r1, Apple" w:date="2025-11-07T12:40:00Z" w16du:dateUtc="2025-11-07T20:40:00Z">
        <w:r w:rsidRPr="00F11C6C" w:rsidDel="009D304D">
          <w:rPr>
            <w:rFonts w:eastAsia="Yu Mincho"/>
          </w:rPr>
          <w:delText>3</w:delText>
        </w:r>
      </w:del>
      <w:r w:rsidRPr="00F11C6C">
        <w:rPr>
          <w:rFonts w:eastAsia="Yu Mincho"/>
        </w:rPr>
        <w:t xml:space="preserve">:  WT#1.2 aspects related to QoS, Policy, and UP applicable to non-3GPP access are studied under this WT </w:t>
      </w:r>
      <w:r>
        <w:rPr>
          <w:rFonts w:eastAsia="Malgun Gothic" w:hint="eastAsia"/>
          <w:lang w:eastAsia="ko-KR"/>
        </w:rPr>
        <w:t>and coordinated with corresponding WTs during the study</w:t>
      </w:r>
      <w:r w:rsidRPr="00F11C6C">
        <w:rPr>
          <w:rFonts w:eastAsia="Yu Mincho"/>
        </w:rPr>
        <w:t>.</w:t>
      </w:r>
    </w:p>
    <w:p w14:paraId="208D694A" w14:textId="7574BA0F" w:rsidR="008B2416" w:rsidRPr="00F11C6C" w:rsidRDefault="008B2416" w:rsidP="008B2416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 </w:t>
      </w:r>
      <w:ins w:id="25" w:author="Krisztian Kiss r1, Apple" w:date="2025-11-07T12:40:00Z" w16du:dateUtc="2025-11-07T20:40:00Z">
        <w:r w:rsidR="009D304D">
          <w:rPr>
            <w:rFonts w:eastAsia="Yu Mincho"/>
          </w:rPr>
          <w:t>3</w:t>
        </w:r>
      </w:ins>
      <w:del w:id="26" w:author="Krisztian Kiss r1, Apple" w:date="2025-11-07T12:40:00Z" w16du:dateUtc="2025-11-07T20:40:00Z">
        <w:r w:rsidDel="009D304D">
          <w:rPr>
            <w:rFonts w:eastAsia="Yu Mincho"/>
          </w:rPr>
          <w:delText>4</w:delText>
        </w:r>
      </w:del>
      <w:r w:rsidRPr="00F11C6C">
        <w:rPr>
          <w:rFonts w:eastAsia="Yu Mincho"/>
        </w:rPr>
        <w:t xml:space="preserve">: </w:t>
      </w:r>
      <w:r>
        <w:rPr>
          <w:rFonts w:eastAsia="Yu Mincho"/>
        </w:rPr>
        <w:t>The UE can access the 6G CN via non-3GPP access even if there is no 3GPP access present</w:t>
      </w:r>
      <w:r w:rsidRPr="00F11C6C">
        <w:rPr>
          <w:rFonts w:eastAsia="Yu Mincho"/>
        </w:rPr>
        <w:t>.</w:t>
      </w:r>
    </w:p>
    <w:p w14:paraId="6C0D0636" w14:textId="2F7E0189" w:rsidR="008B2416" w:rsidRPr="00800B36" w:rsidDel="009D304D" w:rsidRDefault="008B2416" w:rsidP="008B2416">
      <w:pPr>
        <w:keepLines/>
        <w:ind w:left="1135" w:hanging="851"/>
        <w:rPr>
          <w:del w:id="27" w:author="Krisztian Kiss r1, Apple" w:date="2025-11-07T12:44:00Z" w16du:dateUtc="2025-11-07T20:44:00Z"/>
          <w:rFonts w:eastAsia="Yu Mincho"/>
        </w:rPr>
      </w:pPr>
      <w:r w:rsidRPr="00800B36">
        <w:rPr>
          <w:rFonts w:eastAsia="Yu Mincho"/>
        </w:rPr>
        <w:t>NOTE</w:t>
      </w:r>
      <w:r>
        <w:rPr>
          <w:rFonts w:eastAsia="Yu Mincho"/>
        </w:rPr>
        <w:t xml:space="preserve"> </w:t>
      </w:r>
      <w:ins w:id="28" w:author="Krisztian Kiss r1, Apple" w:date="2025-11-07T12:44:00Z" w16du:dateUtc="2025-11-07T20:44:00Z">
        <w:r w:rsidR="009D304D">
          <w:rPr>
            <w:rFonts w:eastAsia="Yu Mincho"/>
          </w:rPr>
          <w:t>4</w:t>
        </w:r>
      </w:ins>
      <w:del w:id="29" w:author="Krisztian Kiss r1, Apple" w:date="2025-11-07T12:44:00Z" w16du:dateUtc="2025-11-07T20:44:00Z">
        <w:r w:rsidDel="009D304D">
          <w:rPr>
            <w:rFonts w:eastAsia="Yu Mincho"/>
          </w:rPr>
          <w:delText>5</w:delText>
        </w:r>
      </w:del>
      <w:r w:rsidRPr="00800B36">
        <w:rPr>
          <w:rFonts w:eastAsia="Yu Mincho"/>
        </w:rPr>
        <w:t>: Coordination with SA3 for authentication aspects will be needed for this WT.</w:t>
      </w:r>
    </w:p>
    <w:p w14:paraId="4AB426A6" w14:textId="77777777" w:rsidR="008B2416" w:rsidRPr="000500B9" w:rsidRDefault="008B2416" w:rsidP="009D304D">
      <w:pPr>
        <w:keepLines/>
        <w:ind w:left="1135" w:hanging="851"/>
        <w:rPr>
          <w:highlight w:val="yellow"/>
          <w:lang w:eastAsia="zh-CN"/>
        </w:rPr>
      </w:pPr>
    </w:p>
    <w:p w14:paraId="7C3B90D5" w14:textId="637CB683" w:rsidR="008B2416" w:rsidDel="009D304D" w:rsidRDefault="008B2416" w:rsidP="008B2416">
      <w:pPr>
        <w:pStyle w:val="B2"/>
        <w:rPr>
          <w:del w:id="30" w:author="Krisztian Kiss r1, Apple" w:date="2025-11-07T12:41:00Z" w16du:dateUtc="2025-11-07T20:41:00Z"/>
          <w:lang w:val="en-US" w:eastAsia="zh-CN"/>
        </w:rPr>
      </w:pPr>
      <w:del w:id="31" w:author="Krisztian Kiss r1, Apple" w:date="2025-11-07T12:41:00Z" w16du:dateUtc="2025-11-07T20:41:00Z">
        <w:r w:rsidRPr="00FE0996" w:rsidDel="009D304D">
          <w:rPr>
            <w:highlight w:val="yellow"/>
            <w:lang w:val="en-US" w:eastAsia="zh-CN"/>
          </w:rPr>
          <w:delText xml:space="preserve">The </w:delText>
        </w:r>
        <w:r w:rsidDel="009D304D">
          <w:rPr>
            <w:highlight w:val="yellow"/>
            <w:lang w:val="en-US" w:eastAsia="zh-CN"/>
          </w:rPr>
          <w:delText>bullet</w:delText>
        </w:r>
        <w:r w:rsidRPr="00FE0996" w:rsidDel="009D304D">
          <w:rPr>
            <w:highlight w:val="yellow"/>
            <w:lang w:val="en-US" w:eastAsia="zh-CN"/>
          </w:rPr>
          <w:delText xml:space="preserve">(s) </w:delText>
        </w:r>
        <w:r w:rsidDel="009D304D">
          <w:rPr>
            <w:highlight w:val="yellow"/>
            <w:lang w:val="en-US" w:eastAsia="zh-CN"/>
          </w:rPr>
          <w:delText xml:space="preserve">which has no </w:delText>
        </w:r>
        <w:r w:rsidRPr="00FE0996" w:rsidDel="009D304D">
          <w:rPr>
            <w:highlight w:val="yellow"/>
            <w:lang w:val="en-US" w:eastAsia="zh-CN"/>
          </w:rPr>
          <w:delText>consensus</w:delText>
        </w:r>
        <w:r w:rsidDel="009D304D">
          <w:rPr>
            <w:highlight w:val="yellow"/>
            <w:lang w:val="en-US" w:eastAsia="zh-CN"/>
          </w:rPr>
          <w:delText xml:space="preserve"> and need further discussion in next meeting</w:delText>
        </w:r>
        <w:r w:rsidRPr="00FE0996" w:rsidDel="009D304D">
          <w:rPr>
            <w:highlight w:val="yellow"/>
            <w:lang w:val="en-US" w:eastAsia="zh-CN"/>
          </w:rPr>
          <w:delText>:</w:delText>
        </w:r>
      </w:del>
    </w:p>
    <w:p w14:paraId="1430361D" w14:textId="77777777" w:rsidR="008B2416" w:rsidRPr="00E74DC7" w:rsidRDefault="008B2416" w:rsidP="008B2416">
      <w:pPr>
        <w:pStyle w:val="B2"/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>
        <w:rPr>
          <w:lang w:val="en-US" w:eastAsia="zh-CN"/>
        </w:rPr>
        <w:t>-access:</w:t>
      </w:r>
    </w:p>
    <w:p w14:paraId="1898BE3F" w14:textId="41B4027D" w:rsidR="008B2416" w:rsidRDefault="009D304D" w:rsidP="008B2416">
      <w:pPr>
        <w:pStyle w:val="B2"/>
      </w:pPr>
      <w:ins w:id="32" w:author="Krisztian Kiss r1, Apple" w:date="2025-11-07T12:44:00Z" w16du:dateUtc="2025-11-07T20:44:00Z">
        <w:r>
          <w:lastRenderedPageBreak/>
          <w:t>5</w:t>
        </w:r>
      </w:ins>
      <w:del w:id="33" w:author="Krisztian Kiss r1, Apple" w:date="2025-11-07T12:44:00Z" w16du:dateUtc="2025-11-07T20:44:00Z">
        <w:r w:rsidR="008B2416" w:rsidDel="009D304D">
          <w:delText>6</w:delText>
        </w:r>
      </w:del>
      <w:r w:rsidR="008B2416">
        <w:t>.</w:t>
      </w:r>
      <w:r w:rsidR="008B2416" w:rsidRPr="00D6108F">
        <w:tab/>
        <w:t>Study whether and how to support the multi-access data connectivity (e.g. traffic steering</w:t>
      </w:r>
      <w:r w:rsidR="008B2416">
        <w:t xml:space="preserve"> and</w:t>
      </w:r>
      <w:r w:rsidR="008B2416" w:rsidRPr="00D6108F">
        <w:t xml:space="preserve"> switching) between 3GPP access and non-3GPP access for different type of traffic (e.g. IPv4/v6, UDP, TCP</w:t>
      </w:r>
      <w:del w:id="34" w:author="Krisztian Kiss r1, Apple" w:date="2025-11-07T12:41:00Z" w16du:dateUtc="2025-11-07T20:41:00Z">
        <w:r w:rsidR="008B2416" w:rsidRPr="00D6108F" w:rsidDel="009D304D">
          <w:delText>, Ethernet</w:delText>
        </w:r>
      </w:del>
      <w:r w:rsidR="008B2416" w:rsidRPr="00D6108F">
        <w:t>) in 6G.</w:t>
      </w:r>
    </w:p>
    <w:p w14:paraId="28E175C7" w14:textId="4CBA2F3D" w:rsidR="008B2416" w:rsidRPr="00772534" w:rsidRDefault="008B2416" w:rsidP="00772534">
      <w:pPr>
        <w:keepLines/>
        <w:ind w:left="1135" w:hanging="851"/>
        <w:rPr>
          <w:rFonts w:eastAsia="Yu Mincho"/>
        </w:rPr>
      </w:pPr>
      <w:del w:id="35" w:author="Krisztian Kiss r1, Apple" w:date="2025-11-07T12:41:00Z" w16du:dateUtc="2025-11-07T20:41:00Z">
        <w:r w:rsidDel="009D304D">
          <w:rPr>
            <w:rFonts w:eastAsia="Yu Mincho"/>
          </w:rPr>
          <w:delText>NOTE 6</w:delText>
        </w:r>
        <w:r w:rsidRPr="00F11C6C" w:rsidDel="009D304D">
          <w:rPr>
            <w:rFonts w:eastAsia="Yu Mincho"/>
          </w:rPr>
          <w:delText xml:space="preserve">: </w:delText>
        </w:r>
        <w:r w:rsidRPr="002A45EA" w:rsidDel="009D304D">
          <w:rPr>
            <w:rFonts w:eastAsia="Yu Mincho"/>
          </w:rPr>
          <w:delText>This bullet will be studied only if the architecture for bullets 1</w:delText>
        </w:r>
        <w:r w:rsidDel="009D304D">
          <w:rPr>
            <w:rFonts w:eastAsia="Yu Mincho"/>
          </w:rPr>
          <w:delText xml:space="preserve"> and 2</w:delText>
        </w:r>
        <w:r w:rsidRPr="002A45EA" w:rsidDel="009D304D">
          <w:rPr>
            <w:rFonts w:eastAsia="Yu Mincho"/>
          </w:rPr>
          <w:delText xml:space="preserve"> is stable, and the study will be conducted on the basis of that architecture, if time allows.</w:delText>
        </w:r>
      </w:del>
    </w:p>
    <w:p w14:paraId="6C701E85" w14:textId="77777777" w:rsidR="008B2416" w:rsidRPr="002941E2" w:rsidRDefault="008B2416" w:rsidP="008B2416">
      <w:pPr>
        <w:rPr>
          <w:rFonts w:eastAsia="MS Mincho"/>
        </w:rPr>
      </w:pPr>
    </w:p>
    <w:p w14:paraId="244FBC3E" w14:textId="77777777" w:rsidR="008B2416" w:rsidRPr="00E23C18" w:rsidRDefault="008B2416" w:rsidP="008B24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E23C18">
        <w:rPr>
          <w:rFonts w:ascii="Arial" w:hAnsi="Arial" w:cs="Arial" w:hint="eastAsia"/>
          <w:sz w:val="32"/>
          <w:szCs w:val="18"/>
        </w:rPr>
        <w:t>A</w:t>
      </w:r>
      <w:r w:rsidRPr="00E23C18">
        <w:rPr>
          <w:rFonts w:ascii="Arial" w:hAnsi="Arial" w:cs="Arial"/>
          <w:sz w:val="32"/>
          <w:szCs w:val="18"/>
        </w:rPr>
        <w:t>nnex</w:t>
      </w:r>
    </w:p>
    <w:p w14:paraId="21F56DF8" w14:textId="77777777" w:rsidR="008B2416" w:rsidRPr="00E23C18" w:rsidRDefault="008B2416" w:rsidP="008B24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E23C18">
        <w:rPr>
          <w:rFonts w:ascii="Arial" w:hAnsi="Arial" w:cs="Arial"/>
          <w:sz w:val="32"/>
          <w:szCs w:val="18"/>
        </w:rPr>
        <w:t xml:space="preserve">5.X. </w:t>
      </w:r>
      <w:r w:rsidRPr="00E23C18">
        <w:rPr>
          <w:rFonts w:ascii="Arial" w:hAnsi="Arial"/>
          <w:sz w:val="36"/>
        </w:rPr>
        <w:t xml:space="preserve">Key Issue #X: </w:t>
      </w:r>
      <w:r w:rsidRPr="00E23C18">
        <w:rPr>
          <w:rFonts w:ascii="Arial" w:hAnsi="Arial" w:hint="eastAsia"/>
          <w:sz w:val="36"/>
          <w:lang w:eastAsia="zh-CN"/>
        </w:rPr>
        <w:t>Support</w:t>
      </w:r>
      <w:r w:rsidRPr="00E23C18">
        <w:rPr>
          <w:rFonts w:ascii="Arial" w:hAnsi="Arial"/>
          <w:sz w:val="36"/>
          <w:lang w:eastAsia="zh-CN"/>
        </w:rPr>
        <w:t xml:space="preserve"> </w:t>
      </w:r>
      <w:r w:rsidRPr="00E23C18">
        <w:rPr>
          <w:rFonts w:ascii="Arial" w:hAnsi="Arial" w:hint="eastAsia"/>
          <w:sz w:val="36"/>
          <w:lang w:eastAsia="zh-CN"/>
        </w:rPr>
        <w:t>o</w:t>
      </w:r>
      <w:r w:rsidRPr="00E23C18">
        <w:rPr>
          <w:rFonts w:ascii="Arial" w:hAnsi="Arial"/>
          <w:sz w:val="36"/>
          <w:lang w:eastAsia="zh-CN"/>
        </w:rPr>
        <w:t xml:space="preserve">f </w:t>
      </w:r>
      <w:r w:rsidRPr="00E23C18">
        <w:rPr>
          <w:rFonts w:ascii="Arial" w:hAnsi="Arial" w:cs="Arial"/>
          <w:sz w:val="32"/>
          <w:szCs w:val="18"/>
        </w:rPr>
        <w:t>non-3GPP access and multi-access</w:t>
      </w:r>
    </w:p>
    <w:p w14:paraId="5F887598" w14:textId="77777777" w:rsidR="008B2416" w:rsidRPr="00E23C18" w:rsidRDefault="008B2416" w:rsidP="008B2416">
      <w:pPr>
        <w:rPr>
          <w:lang w:val="en-US" w:eastAsia="zh-CN"/>
        </w:rPr>
      </w:pPr>
      <w:r w:rsidRPr="00E23C18">
        <w:rPr>
          <w:lang w:val="en-US" w:eastAsia="zh-CN"/>
        </w:rPr>
        <w:t>For non-3GPP access</w:t>
      </w:r>
      <w:r w:rsidRPr="00E23C18">
        <w:rPr>
          <w:rFonts w:hint="eastAsia"/>
          <w:lang w:val="en-US" w:eastAsia="zh-CN"/>
        </w:rPr>
        <w:t>,</w:t>
      </w:r>
      <w:r w:rsidRPr="00E23C18">
        <w:rPr>
          <w:lang w:val="en-US" w:eastAsia="zh-CN"/>
        </w:rPr>
        <w:t xml:space="preserve"> this KI will study:</w:t>
      </w:r>
    </w:p>
    <w:p w14:paraId="11143265" w14:textId="77777777" w:rsidR="008B2416" w:rsidRDefault="008B2416" w:rsidP="008B2416">
      <w:pPr>
        <w:ind w:left="851" w:hanging="284"/>
        <w:rPr>
          <w:ins w:id="36" w:author="Krisztian Kiss r1, Apple" w:date="2025-11-07T12:45:00Z" w16du:dateUtc="2025-11-07T20:45:00Z"/>
        </w:rPr>
      </w:pPr>
      <w:r w:rsidRPr="00E23C18">
        <w:rPr>
          <w:rFonts w:hint="eastAsia"/>
        </w:rPr>
        <w:t>-</w:t>
      </w:r>
      <w:r w:rsidRPr="00E23C18">
        <w:tab/>
        <w:t>Study how to support untrusted non-3GPP access in 6G System architecture.</w:t>
      </w:r>
    </w:p>
    <w:p w14:paraId="23E5E20D" w14:textId="055F13A1" w:rsidR="009D304D" w:rsidRPr="009D304D" w:rsidRDefault="009D304D" w:rsidP="009D304D">
      <w:pPr>
        <w:keepLines/>
        <w:ind w:left="1135" w:hanging="851"/>
        <w:rPr>
          <w:rFonts w:eastAsia="Yu Mincho"/>
          <w:i/>
          <w:iCs/>
        </w:rPr>
      </w:pPr>
      <w:ins w:id="37" w:author="Krisztian Kiss r1, Apple" w:date="2025-11-07T12:45:00Z" w16du:dateUtc="2025-11-07T20:45:00Z">
        <w:r w:rsidRPr="000C350C">
          <w:rPr>
            <w:rFonts w:eastAsia="Yu Mincho"/>
          </w:rPr>
          <w:t>NOTE </w:t>
        </w:r>
        <w:r>
          <w:rPr>
            <w:rFonts w:eastAsia="Yu Mincho"/>
          </w:rPr>
          <w:t>0</w:t>
        </w:r>
        <w:r w:rsidRPr="000C350C">
          <w:rPr>
            <w:rFonts w:eastAsia="Yu Mincho"/>
          </w:rPr>
          <w:t xml:space="preserve">:  </w:t>
        </w:r>
        <w:r w:rsidRPr="00A02020">
          <w:rPr>
            <w:rFonts w:eastAsia="Yu Mincho"/>
          </w:rPr>
          <w:t>At minimum, operator voice service over untrusted non-3GPP access needs to be supported.</w:t>
        </w:r>
        <w:r w:rsidRPr="000C350C">
          <w:rPr>
            <w:rFonts w:eastAsia="Yu Mincho"/>
          </w:rPr>
          <w:t xml:space="preserve"> Other </w:t>
        </w:r>
        <w:r w:rsidRPr="006E0879">
          <w:rPr>
            <w:rFonts w:eastAsia="Yu Mincho"/>
          </w:rPr>
          <w:t>services are not excluded</w:t>
        </w:r>
        <w:r w:rsidRPr="006E0879">
          <w:rPr>
            <w:rFonts w:eastAsia="Yu Mincho"/>
            <w:i/>
            <w:iCs/>
          </w:rPr>
          <w:t>.</w:t>
        </w:r>
      </w:ins>
    </w:p>
    <w:p w14:paraId="4EDE0EED" w14:textId="757A9065" w:rsidR="008B2416" w:rsidRPr="00E23C18" w:rsidDel="009D304D" w:rsidRDefault="008B2416" w:rsidP="008B2416">
      <w:pPr>
        <w:ind w:left="851" w:hanging="284"/>
        <w:rPr>
          <w:del w:id="38" w:author="Krisztian Kiss r1, Apple" w:date="2025-11-07T12:45:00Z" w16du:dateUtc="2025-11-07T20:45:00Z"/>
        </w:rPr>
      </w:pPr>
      <w:del w:id="39" w:author="Krisztian Kiss r1, Apple" w:date="2025-11-07T12:45:00Z" w16du:dateUtc="2025-11-07T20:45:00Z">
        <w:r w:rsidRPr="00E23C18" w:rsidDel="009D304D">
          <w:rPr>
            <w:rFonts w:hint="eastAsia"/>
          </w:rPr>
          <w:delText>-</w:delText>
        </w:r>
        <w:r w:rsidRPr="00E23C18" w:rsidDel="009D304D">
          <w:tab/>
          <w:delText>Study how to support non-3GPP wireline access in 6G System architecture.</w:delText>
        </w:r>
      </w:del>
    </w:p>
    <w:p w14:paraId="37EF89D1" w14:textId="71A11FD8" w:rsidR="008B2416" w:rsidRPr="00E23C18" w:rsidDel="009D304D" w:rsidRDefault="008B2416" w:rsidP="008B2416">
      <w:pPr>
        <w:keepLines/>
        <w:ind w:left="1135" w:hanging="851"/>
        <w:rPr>
          <w:del w:id="40" w:author="Krisztian Kiss r1, Apple" w:date="2025-11-07T12:45:00Z" w16du:dateUtc="2025-11-07T20:45:00Z"/>
          <w:rFonts w:eastAsia="Yu Mincho"/>
        </w:rPr>
      </w:pPr>
      <w:del w:id="41" w:author="Krisztian Kiss r1, Apple" w:date="2025-11-07T12:45:00Z" w16du:dateUtc="2025-11-07T20:45:00Z">
        <w:r w:rsidRPr="00E23C18" w:rsidDel="009D304D">
          <w:rPr>
            <w:rFonts w:eastAsia="Yu Mincho"/>
          </w:rPr>
          <w:delText>NOTE 1:</w:delText>
        </w:r>
        <w:r w:rsidRPr="00E23C18" w:rsidDel="009D304D">
          <w:rPr>
            <w:rFonts w:eastAsia="Yu Mincho"/>
          </w:rPr>
          <w:tab/>
          <w:delText xml:space="preserve">For wireline access, </w:delText>
        </w:r>
        <w:r w:rsidDel="009D304D">
          <w:rPr>
            <w:rFonts w:eastAsia="Yu Mincho"/>
          </w:rPr>
          <w:delText xml:space="preserve">the work does not assume any </w:delText>
        </w:r>
        <w:r w:rsidRPr="00E23C18" w:rsidDel="009D304D">
          <w:rPr>
            <w:rFonts w:eastAsia="Yu Mincho"/>
          </w:rPr>
          <w:delText xml:space="preserve">co-ordination with BBF and CableLabs is </w:delText>
        </w:r>
        <w:r w:rsidRPr="00801B72" w:rsidDel="009D304D">
          <w:rPr>
            <w:rFonts w:eastAsia="Yu Mincho"/>
          </w:rPr>
          <w:delText xml:space="preserve"> </w:delText>
        </w:r>
        <w:r w:rsidDel="009D304D">
          <w:rPr>
            <w:rFonts w:eastAsia="Yu Mincho"/>
          </w:rPr>
          <w:delText>required</w:delText>
        </w:r>
        <w:r w:rsidRPr="00E23C18" w:rsidDel="009D304D">
          <w:rPr>
            <w:rFonts w:eastAsia="Yu Mincho"/>
          </w:rPr>
          <w:delText>.</w:delText>
        </w:r>
      </w:del>
    </w:p>
    <w:p w14:paraId="7B86EA18" w14:textId="2656E117" w:rsidR="008B2416" w:rsidRDefault="008B2416" w:rsidP="008B2416">
      <w:pPr>
        <w:ind w:left="851" w:hanging="284"/>
        <w:rPr>
          <w:ins w:id="42" w:author="Krisztian Kiss r1, Apple" w:date="2025-11-07T12:46:00Z" w16du:dateUtc="2025-11-07T20:46:00Z"/>
        </w:rPr>
      </w:pPr>
      <w:r w:rsidRPr="00E23C18">
        <w:rPr>
          <w:rFonts w:hint="eastAsia"/>
        </w:rPr>
        <w:t>-</w:t>
      </w:r>
      <w:r w:rsidRPr="00E23C18">
        <w:tab/>
      </w:r>
      <w:r w:rsidRPr="00E23C18">
        <w:rPr>
          <w:rFonts w:hint="eastAsia"/>
        </w:rPr>
        <w:t>How to support service continuity</w:t>
      </w:r>
      <w:r w:rsidRPr="00E23C18" w:rsidDel="00CA3272">
        <w:rPr>
          <w:rFonts w:hint="eastAsia"/>
        </w:rPr>
        <w:t xml:space="preserve"> </w:t>
      </w:r>
      <w:r w:rsidRPr="00E23C18">
        <w:rPr>
          <w:rFonts w:hint="eastAsia"/>
        </w:rPr>
        <w:t>between 3GPP access and</w:t>
      </w:r>
      <w:r w:rsidRPr="00E23C18">
        <w:t xml:space="preserve"> </w:t>
      </w:r>
      <w:r w:rsidRPr="00E23C18">
        <w:rPr>
          <w:rFonts w:hint="eastAsia"/>
        </w:rPr>
        <w:t>non-3GPP access</w:t>
      </w:r>
      <w:ins w:id="43" w:author="Krisztian Kiss r1, Apple" w:date="2025-11-07T12:46:00Z" w16du:dateUtc="2025-11-07T20:46:00Z">
        <w:r w:rsidR="009D304D">
          <w:t>.</w:t>
        </w:r>
      </w:ins>
      <w:del w:id="44" w:author="Krisztian Kiss r1, Apple" w:date="2025-11-07T12:46:00Z" w16du:dateUtc="2025-11-07T20:46:00Z">
        <w:r w:rsidDel="009D304D">
          <w:delText xml:space="preserve"> in above bullet(s)</w:delText>
        </w:r>
        <w:r w:rsidRPr="00E23C18" w:rsidDel="009D304D">
          <w:rPr>
            <w:rFonts w:hint="eastAsia"/>
          </w:rPr>
          <w:delText>.</w:delText>
        </w:r>
      </w:del>
    </w:p>
    <w:p w14:paraId="3840E26F" w14:textId="16217A69" w:rsidR="009D304D" w:rsidRDefault="009D304D" w:rsidP="008B2416">
      <w:pPr>
        <w:ind w:left="851" w:hanging="284"/>
        <w:rPr>
          <w:ins w:id="45" w:author="Krisztian Kiss r1, Apple" w:date="2025-11-07T12:47:00Z" w16du:dateUtc="2025-11-07T20:47:00Z"/>
        </w:rPr>
      </w:pPr>
      <w:moveToRangeStart w:id="46" w:author="Krisztian Kiss r1, Apple" w:date="2025-11-07T12:46:00Z" w:name="move213412014"/>
      <w:moveTo w:id="47" w:author="Krisztian Kiss r1, Apple" w:date="2025-11-07T12:46:00Z" w16du:dateUtc="2025-11-07T20:46:00Z">
        <w:r w:rsidRPr="00E23C18">
          <w:t>-</w:t>
        </w:r>
        <w:r w:rsidRPr="00E23C18">
          <w:tab/>
        </w:r>
        <w:r>
          <w:t>H</w:t>
        </w:r>
        <w:r w:rsidRPr="00E23C18">
          <w:t xml:space="preserve">ow to support </w:t>
        </w:r>
      </w:moveTo>
      <w:ins w:id="48" w:author="Krisztian Kiss r1, Apple" w:date="2025-11-07T12:46:00Z" w16du:dateUtc="2025-11-07T20:46:00Z">
        <w:r>
          <w:t>UE policy necessary</w:t>
        </w:r>
        <w:r w:rsidRPr="00E23C18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moveTo w:id="49" w:author="Krisztian Kiss r1, Apple" w:date="2025-11-07T12:46:00Z" w16du:dateUtc="2025-11-07T20:46:00Z">
        <w:r w:rsidRPr="00E23C18">
          <w:rPr>
            <w:lang w:eastAsia="zh-CN"/>
          </w:rPr>
          <w:t>Non-Seamless WLAN Offload (NSWO)</w:t>
        </w:r>
        <w:r w:rsidRPr="00E23C18">
          <w:t>.</w:t>
        </w:r>
      </w:moveTo>
      <w:moveToRangeEnd w:id="46"/>
    </w:p>
    <w:p w14:paraId="47958814" w14:textId="77777777" w:rsidR="009D304D" w:rsidRPr="00F11C6C" w:rsidRDefault="009D304D" w:rsidP="009D304D">
      <w:pPr>
        <w:keepLines/>
        <w:ind w:left="1135" w:hanging="851"/>
        <w:rPr>
          <w:ins w:id="50" w:author="Krisztian Kiss r1, Apple" w:date="2025-11-07T12:47:00Z" w16du:dateUtc="2025-11-07T20:47:00Z"/>
          <w:rFonts w:eastAsia="Yu Mincho"/>
        </w:rPr>
      </w:pPr>
      <w:ins w:id="51" w:author="Krisztian Kiss r1, Apple" w:date="2025-11-07T12:47:00Z" w16du:dateUtc="2025-11-07T20:47:00Z">
        <w:r>
          <w:rPr>
            <w:rFonts w:eastAsia="Yu Mincho"/>
          </w:rPr>
          <w:t>NOTE 1</w:t>
        </w:r>
        <w:r w:rsidRPr="00F11C6C">
          <w:rPr>
            <w:rFonts w:eastAsia="Yu Mincho"/>
          </w:rPr>
          <w:t xml:space="preserve">:  </w:t>
        </w:r>
        <w:r>
          <w:rPr>
            <w:rFonts w:eastAsia="Yu Mincho"/>
          </w:rPr>
          <w:t>The Authentication of NSWO is not within the scope.</w:t>
        </w:r>
      </w:ins>
    </w:p>
    <w:p w14:paraId="6F55E089" w14:textId="65E38263" w:rsidR="009D304D" w:rsidRPr="00E23C18" w:rsidRDefault="009D304D" w:rsidP="009D304D">
      <w:pPr>
        <w:pStyle w:val="B2"/>
      </w:pPr>
      <w:ins w:id="52" w:author="Krisztian Kiss r1, Apple" w:date="2025-11-07T12:47:00Z" w16du:dateUtc="2025-11-07T20:47:00Z">
        <w:r>
          <w:t>-</w:t>
        </w:r>
        <w:r>
          <w:tab/>
          <w:t>H</w:t>
        </w:r>
        <w:r w:rsidRPr="00D6108F">
          <w:t xml:space="preserve">ow to support </w:t>
        </w:r>
        <w:r>
          <w:t xml:space="preserve">interworking </w:t>
        </w:r>
        <w:r w:rsidRPr="00990B0C">
          <w:t>aspects between 5GS and 6GS related to non-3GPP access</w:t>
        </w:r>
        <w:r w:rsidRPr="00D6108F">
          <w:t>.</w:t>
        </w:r>
      </w:ins>
    </w:p>
    <w:p w14:paraId="01CF8C64" w14:textId="3A661FD7" w:rsidR="008B2416" w:rsidRPr="00E23C18" w:rsidDel="009D304D" w:rsidRDefault="008B2416" w:rsidP="008B2416">
      <w:pPr>
        <w:keepLines/>
        <w:ind w:left="1135" w:hanging="851"/>
        <w:rPr>
          <w:del w:id="53" w:author="Krisztian Kiss r1, Apple" w:date="2025-11-07T12:46:00Z" w16du:dateUtc="2025-11-07T20:46:00Z"/>
          <w:lang w:eastAsia="zh-CN"/>
        </w:rPr>
      </w:pPr>
      <w:del w:id="54" w:author="Krisztian Kiss r1, Apple" w:date="2025-11-07T12:46:00Z" w16du:dateUtc="2025-11-07T20:46:00Z">
        <w:r w:rsidRPr="00E23C18" w:rsidDel="009D304D">
          <w:rPr>
            <w:rFonts w:eastAsia="Yu Mincho"/>
          </w:rPr>
          <w:delText>NOTE 3:</w:delText>
        </w:r>
        <w:r w:rsidRPr="00E23C18" w:rsidDel="009D304D">
          <w:rPr>
            <w:rFonts w:eastAsia="Yu Mincho"/>
          </w:rPr>
          <w:tab/>
          <w:delText xml:space="preserve"> </w:delText>
        </w:r>
        <w:r w:rsidDel="009D304D">
          <w:rPr>
            <w:rFonts w:eastAsia="Yu Mincho"/>
          </w:rPr>
          <w:delText xml:space="preserve">3GPP access part of </w:delText>
        </w:r>
        <w:r w:rsidRPr="00E23C18" w:rsidDel="009D304D">
          <w:rPr>
            <w:rFonts w:eastAsia="Yu Mincho"/>
          </w:rPr>
          <w:delText>Interworking aspects related to non-3GPP access will be studied as part of WT#2.</w:delText>
        </w:r>
      </w:del>
    </w:p>
    <w:p w14:paraId="12497A93" w14:textId="505ED351" w:rsidR="008B2416" w:rsidRDefault="008B2416" w:rsidP="008B2416">
      <w:pPr>
        <w:keepLines/>
        <w:ind w:left="1135" w:hanging="851"/>
        <w:rPr>
          <w:ins w:id="55" w:author="Krisztian Kiss r1, Apple" w:date="2025-11-07T12:48:00Z" w16du:dateUtc="2025-11-07T20:48:00Z"/>
          <w:rFonts w:eastAsia="Yu Mincho"/>
        </w:rPr>
      </w:pPr>
      <w:r w:rsidRPr="00E23C18">
        <w:rPr>
          <w:rFonts w:eastAsia="Yu Mincho"/>
        </w:rPr>
        <w:t>NOTE </w:t>
      </w:r>
      <w:ins w:id="56" w:author="Krisztian Kiss r1, Apple" w:date="2025-11-07T12:47:00Z" w16du:dateUtc="2025-11-07T20:47:00Z">
        <w:r w:rsidR="009D304D">
          <w:rPr>
            <w:rFonts w:eastAsia="Yu Mincho"/>
          </w:rPr>
          <w:t>2</w:t>
        </w:r>
      </w:ins>
      <w:del w:id="57" w:author="Krisztian Kiss r1, Apple" w:date="2025-11-07T12:47:00Z" w16du:dateUtc="2025-11-07T20:47:00Z">
        <w:r w:rsidRPr="00E23C18" w:rsidDel="009D304D">
          <w:rPr>
            <w:rFonts w:eastAsia="Yu Mincho"/>
          </w:rPr>
          <w:delText>4</w:delText>
        </w:r>
      </w:del>
      <w:r w:rsidRPr="00E23C18">
        <w:rPr>
          <w:rFonts w:eastAsia="Yu Mincho"/>
        </w:rPr>
        <w:t xml:space="preserve">: WT#1.2 aspects related to QoS, Policy, and UP applicable to non-3GPP access are studied under this WT </w:t>
      </w:r>
      <w:ins w:id="58" w:author="Krisztian Kiss r1, Apple" w:date="2025-11-07T12:48:00Z" w16du:dateUtc="2025-11-07T20:48:00Z">
        <w:r w:rsidR="009D304D">
          <w:rPr>
            <w:rFonts w:eastAsia="Malgun Gothic" w:hint="eastAsia"/>
            <w:lang w:eastAsia="ko-KR"/>
          </w:rPr>
          <w:t>and coordinated with corresponding WTs during the study</w:t>
        </w:r>
      </w:ins>
      <w:del w:id="59" w:author="Krisztian Kiss r1, Apple" w:date="2025-11-07T12:48:00Z" w16du:dateUtc="2025-11-07T20:48:00Z">
        <w:r w:rsidRPr="00E23C18" w:rsidDel="009D304D">
          <w:rPr>
            <w:rFonts w:eastAsia="Yu Mincho"/>
          </w:rPr>
          <w:delText>with a checkpoint to align with WT#1.2 at TBD</w:delText>
        </w:r>
      </w:del>
      <w:r w:rsidRPr="00E23C18">
        <w:rPr>
          <w:rFonts w:eastAsia="Yu Mincho"/>
        </w:rPr>
        <w:t>.</w:t>
      </w:r>
    </w:p>
    <w:p w14:paraId="2DF98173" w14:textId="77777777" w:rsidR="009D304D" w:rsidRPr="00F11C6C" w:rsidRDefault="009D304D" w:rsidP="009D304D">
      <w:pPr>
        <w:keepLines/>
        <w:ind w:left="1135" w:hanging="851"/>
        <w:rPr>
          <w:ins w:id="60" w:author="Krisztian Kiss r1, Apple" w:date="2025-11-07T12:48:00Z" w16du:dateUtc="2025-11-07T20:48:00Z"/>
          <w:rFonts w:eastAsia="Yu Mincho"/>
        </w:rPr>
      </w:pPr>
      <w:ins w:id="61" w:author="Krisztian Kiss r1, Apple" w:date="2025-11-07T12:48:00Z" w16du:dateUtc="2025-11-07T20:48:00Z">
        <w:r>
          <w:rPr>
            <w:rFonts w:eastAsia="Yu Mincho"/>
          </w:rPr>
          <w:t>NOTE 3</w:t>
        </w:r>
        <w:r w:rsidRPr="00F11C6C">
          <w:rPr>
            <w:rFonts w:eastAsia="Yu Mincho"/>
          </w:rPr>
          <w:t xml:space="preserve">: </w:t>
        </w:r>
        <w:r>
          <w:rPr>
            <w:rFonts w:eastAsia="Yu Mincho"/>
          </w:rPr>
          <w:t>The UE can access the 6G CN via non-3GPP access even if there is no 3GPP access present</w:t>
        </w:r>
        <w:r w:rsidRPr="00F11C6C">
          <w:rPr>
            <w:rFonts w:eastAsia="Yu Mincho"/>
          </w:rPr>
          <w:t>.</w:t>
        </w:r>
      </w:ins>
    </w:p>
    <w:p w14:paraId="5AC57DCD" w14:textId="1DB31BDD" w:rsidR="009D304D" w:rsidRPr="00772534" w:rsidDel="009D304D" w:rsidRDefault="009D304D" w:rsidP="00772534">
      <w:pPr>
        <w:keepLines/>
        <w:ind w:left="1135" w:hanging="851"/>
        <w:rPr>
          <w:del w:id="62" w:author="Krisztian Kiss r1, Apple" w:date="2025-11-07T12:48:00Z" w16du:dateUtc="2025-11-07T20:48:00Z"/>
          <w:highlight w:val="yellow"/>
          <w:lang w:eastAsia="zh-CN"/>
        </w:rPr>
      </w:pPr>
      <w:ins w:id="63" w:author="Krisztian Kiss r1, Apple" w:date="2025-11-07T12:48:00Z" w16du:dateUtc="2025-11-07T20:48:00Z">
        <w:r w:rsidRPr="00800B36">
          <w:rPr>
            <w:rFonts w:eastAsia="Yu Mincho"/>
          </w:rPr>
          <w:t>NOTE</w:t>
        </w:r>
        <w:r>
          <w:rPr>
            <w:rFonts w:eastAsia="Yu Mincho"/>
          </w:rPr>
          <w:t xml:space="preserve"> 4</w:t>
        </w:r>
        <w:r w:rsidRPr="00800B36">
          <w:rPr>
            <w:rFonts w:eastAsia="Yu Mincho"/>
          </w:rPr>
          <w:t>: Coordination with SA3 for authentication aspects will be needed for this WT.</w:t>
        </w:r>
      </w:ins>
    </w:p>
    <w:p w14:paraId="3F395BC4" w14:textId="7B409DE9" w:rsidR="008B2416" w:rsidRPr="007F10D2" w:rsidDel="009D304D" w:rsidRDefault="008B2416" w:rsidP="009D304D">
      <w:pPr>
        <w:rPr>
          <w:del w:id="64" w:author="Krisztian Kiss r1, Apple" w:date="2025-11-07T12:48:00Z" w16du:dateUtc="2025-11-07T20:48:00Z"/>
        </w:rPr>
      </w:pPr>
      <w:moveFromRangeStart w:id="65" w:author="Krisztian Kiss r1, Apple" w:date="2025-11-07T12:46:00Z" w:name="move213412014"/>
      <w:moveFrom w:id="66" w:author="Krisztian Kiss r1, Apple" w:date="2025-11-07T12:46:00Z" w16du:dateUtc="2025-11-07T20:46:00Z">
        <w:r w:rsidRPr="00E23C18" w:rsidDel="009D304D">
          <w:t>-</w:t>
        </w:r>
        <w:r w:rsidRPr="00E23C18" w:rsidDel="009D304D">
          <w:tab/>
        </w:r>
        <w:r w:rsidDel="009D304D">
          <w:t>H</w:t>
        </w:r>
        <w:r w:rsidRPr="00E23C18" w:rsidDel="009D304D">
          <w:t xml:space="preserve">ow to support </w:t>
        </w:r>
        <w:r w:rsidRPr="00E23C18" w:rsidDel="009D304D">
          <w:rPr>
            <w:lang w:eastAsia="zh-CN"/>
          </w:rPr>
          <w:t>Non-Seamless WLAN Offload (NSWO)</w:t>
        </w:r>
        <w:r w:rsidRPr="00E23C18" w:rsidDel="009D304D">
          <w:t>.</w:t>
        </w:r>
      </w:moveFrom>
      <w:moveFromRangeEnd w:id="65"/>
    </w:p>
    <w:p w14:paraId="1682504A" w14:textId="77777777" w:rsidR="008B2416" w:rsidRPr="00E23C18" w:rsidRDefault="008B2416" w:rsidP="008B2416">
      <w:pPr>
        <w:rPr>
          <w:lang w:val="en-US" w:eastAsia="zh-CN"/>
        </w:rPr>
      </w:pPr>
      <w:r w:rsidRPr="00E23C18">
        <w:rPr>
          <w:lang w:val="en-US" w:eastAsia="zh-CN"/>
        </w:rPr>
        <w:t>For multi-access access</w:t>
      </w:r>
      <w:r w:rsidRPr="00E23C18">
        <w:rPr>
          <w:rFonts w:hint="eastAsia"/>
          <w:lang w:val="en-US" w:eastAsia="zh-CN"/>
        </w:rPr>
        <w:t>,</w:t>
      </w:r>
      <w:r w:rsidRPr="00E23C18">
        <w:rPr>
          <w:lang w:val="en-US" w:eastAsia="zh-CN"/>
        </w:rPr>
        <w:t xml:space="preserve"> this KI will study:</w:t>
      </w:r>
    </w:p>
    <w:p w14:paraId="26A5504B" w14:textId="745BB1FB" w:rsidR="006303A8" w:rsidRPr="00EF5C76" w:rsidRDefault="008B2416" w:rsidP="00EF5C76">
      <w:pPr>
        <w:ind w:left="568" w:hanging="284"/>
        <w:rPr>
          <w:ins w:id="67" w:author="Krisztian Kiss, Apple" w:date="2025-08-09T13:53:00Z" w16du:dateUtc="2025-08-09T20:53:00Z"/>
          <w:lang w:val="en-US" w:eastAsia="zh-CN"/>
        </w:rPr>
      </w:pPr>
      <w:r w:rsidRPr="00E23C18">
        <w:rPr>
          <w:lang w:val="en-US" w:eastAsia="zh-CN"/>
        </w:rPr>
        <w:t>-</w:t>
      </w:r>
      <w:r w:rsidRPr="00E23C18">
        <w:rPr>
          <w:lang w:val="en-US" w:eastAsia="zh-CN"/>
        </w:rPr>
        <w:tab/>
        <w:t>Study whether and how to support the multi-access data connectivity (e.g. traffic steering, switching) between 3GPP access and non-3GPP access for different type of traffic (e.g. IPv4/v6, UDP, TCP</w:t>
      </w:r>
      <w:del w:id="68" w:author="Krisztian Kiss r1, Apple" w:date="2025-11-07T12:48:00Z" w16du:dateUtc="2025-11-07T20:48:00Z">
        <w:r w:rsidRPr="00E23C18" w:rsidDel="009D304D">
          <w:rPr>
            <w:lang w:val="en-US" w:eastAsia="zh-CN"/>
          </w:rPr>
          <w:delText>, Ethernet</w:delText>
        </w:r>
      </w:del>
      <w:r w:rsidRPr="00E23C18">
        <w:rPr>
          <w:lang w:val="en-US" w:eastAsia="zh-CN"/>
        </w:rPr>
        <w:t>) in 6G.</w:t>
      </w:r>
      <w:bookmarkEnd w:id="1"/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1E126" w14:textId="77777777" w:rsidR="002A0D36" w:rsidRDefault="002A0D36">
      <w:r>
        <w:separator/>
      </w:r>
    </w:p>
  </w:endnote>
  <w:endnote w:type="continuationSeparator" w:id="0">
    <w:p w14:paraId="1EFE8E25" w14:textId="77777777" w:rsidR="002A0D36" w:rsidRDefault="002A0D36">
      <w:r>
        <w:continuationSeparator/>
      </w:r>
    </w:p>
  </w:endnote>
  <w:endnote w:type="continuationNotice" w:id="1">
    <w:p w14:paraId="5DC640E3" w14:textId="77777777" w:rsidR="002A0D36" w:rsidRDefault="002A0D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A0ACF" w14:textId="77777777" w:rsidR="002A0D36" w:rsidRDefault="002A0D36">
      <w:r>
        <w:separator/>
      </w:r>
    </w:p>
  </w:footnote>
  <w:footnote w:type="continuationSeparator" w:id="0">
    <w:p w14:paraId="172394D9" w14:textId="77777777" w:rsidR="002A0D36" w:rsidRDefault="002A0D36">
      <w:r>
        <w:continuationSeparator/>
      </w:r>
    </w:p>
  </w:footnote>
  <w:footnote w:type="continuationNotice" w:id="1">
    <w:p w14:paraId="0C093460" w14:textId="77777777" w:rsidR="002A0D36" w:rsidRDefault="002A0D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6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5"/>
  </w:num>
  <w:num w:numId="12" w16cid:durableId="1930381326">
    <w:abstractNumId w:val="3"/>
  </w:num>
  <w:num w:numId="13" w16cid:durableId="1123770358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381C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7CD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170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0D36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07EC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40C1"/>
    <w:rsid w:val="00327E69"/>
    <w:rsid w:val="0033122F"/>
    <w:rsid w:val="0033415E"/>
    <w:rsid w:val="00334E4F"/>
    <w:rsid w:val="003366BD"/>
    <w:rsid w:val="003410E4"/>
    <w:rsid w:val="003419FB"/>
    <w:rsid w:val="00341A33"/>
    <w:rsid w:val="00342321"/>
    <w:rsid w:val="0034298A"/>
    <w:rsid w:val="00342DFE"/>
    <w:rsid w:val="0034453A"/>
    <w:rsid w:val="00345223"/>
    <w:rsid w:val="003456E2"/>
    <w:rsid w:val="00345E2C"/>
    <w:rsid w:val="00346350"/>
    <w:rsid w:val="003473AB"/>
    <w:rsid w:val="00347BCA"/>
    <w:rsid w:val="00347E2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5EC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F9A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206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F7A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5D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1B2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F96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6AF"/>
    <w:rsid w:val="005F42B9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3A7"/>
    <w:rsid w:val="00622ED9"/>
    <w:rsid w:val="00626099"/>
    <w:rsid w:val="006272F7"/>
    <w:rsid w:val="006303A8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4D1"/>
    <w:rsid w:val="00657969"/>
    <w:rsid w:val="00657B80"/>
    <w:rsid w:val="00657FF3"/>
    <w:rsid w:val="00661696"/>
    <w:rsid w:val="00665891"/>
    <w:rsid w:val="0066607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A05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1A0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DA7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34"/>
    <w:rsid w:val="007725A9"/>
    <w:rsid w:val="00773672"/>
    <w:rsid w:val="007740E0"/>
    <w:rsid w:val="00774653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48EC"/>
    <w:rsid w:val="007A5681"/>
    <w:rsid w:val="007B19EA"/>
    <w:rsid w:val="007B395A"/>
    <w:rsid w:val="007B4B7C"/>
    <w:rsid w:val="007B5BF4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176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5DB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414"/>
    <w:rsid w:val="008326F7"/>
    <w:rsid w:val="00832E9B"/>
    <w:rsid w:val="00834C40"/>
    <w:rsid w:val="00836488"/>
    <w:rsid w:val="00837AC0"/>
    <w:rsid w:val="008403BE"/>
    <w:rsid w:val="0084081A"/>
    <w:rsid w:val="00843704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40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416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27B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00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04D"/>
    <w:rsid w:val="009D3B09"/>
    <w:rsid w:val="009D61D2"/>
    <w:rsid w:val="009D7E43"/>
    <w:rsid w:val="009E008F"/>
    <w:rsid w:val="009E1181"/>
    <w:rsid w:val="009E199B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61B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8E6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1191"/>
    <w:rsid w:val="00B22572"/>
    <w:rsid w:val="00B22C82"/>
    <w:rsid w:val="00B23692"/>
    <w:rsid w:val="00B23792"/>
    <w:rsid w:val="00B24075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681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549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643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5DF4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34D5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6A7"/>
    <w:rsid w:val="00CF4889"/>
    <w:rsid w:val="00CF4CD1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BF1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45E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4C3"/>
    <w:rsid w:val="00DB0842"/>
    <w:rsid w:val="00DB1936"/>
    <w:rsid w:val="00DB2C84"/>
    <w:rsid w:val="00DB4B56"/>
    <w:rsid w:val="00DC010A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3B9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1983"/>
    <w:rsid w:val="00E426F1"/>
    <w:rsid w:val="00E43844"/>
    <w:rsid w:val="00E4794F"/>
    <w:rsid w:val="00E500D9"/>
    <w:rsid w:val="00E51545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4E9D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3EDD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5C76"/>
    <w:rsid w:val="00F00104"/>
    <w:rsid w:val="00F014CA"/>
    <w:rsid w:val="00F04592"/>
    <w:rsid w:val="00F05011"/>
    <w:rsid w:val="00F07319"/>
    <w:rsid w:val="00F1199C"/>
    <w:rsid w:val="00F12796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08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A9F"/>
    <w:rsid w:val="00F82C5B"/>
    <w:rsid w:val="00F835F4"/>
    <w:rsid w:val="00F84A29"/>
    <w:rsid w:val="00F84EE9"/>
    <w:rsid w:val="00F8555F"/>
    <w:rsid w:val="00F85DDC"/>
    <w:rsid w:val="00F86865"/>
    <w:rsid w:val="00F86C6F"/>
    <w:rsid w:val="00F87D5E"/>
    <w:rsid w:val="00F907EB"/>
    <w:rsid w:val="00F91967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68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E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31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Krisztian Kiss r1, Apple</cp:lastModifiedBy>
  <cp:revision>6</cp:revision>
  <cp:lastPrinted>1900-01-01T17:00:00Z</cp:lastPrinted>
  <dcterms:created xsi:type="dcterms:W3CDTF">2025-11-07T18:58:00Z</dcterms:created>
  <dcterms:modified xsi:type="dcterms:W3CDTF">2025-11-07T23:51:00Z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